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BC45C8">
        <w:rPr>
          <w:rFonts w:cs="Arial"/>
          <w:sz w:val="20"/>
        </w:rPr>
        <w:t>9</w:t>
      </w:r>
      <w:r w:rsidR="00F21B8F">
        <w:rPr>
          <w:rFonts w:cs="Arial"/>
          <w:sz w:val="20"/>
        </w:rPr>
        <w:t>8</w:t>
      </w:r>
      <w:r w:rsidR="00D34BEE">
        <w:rPr>
          <w:rFonts w:cs="Arial"/>
          <w:sz w:val="20"/>
        </w:rPr>
        <w:t>-</w:t>
      </w:r>
      <w:r w:rsidR="005C3EE4">
        <w:rPr>
          <w:rFonts w:cs="Arial"/>
          <w:sz w:val="20"/>
        </w:rPr>
        <w:t>bis-</w:t>
      </w:r>
      <w:r w:rsidR="00D34BEE">
        <w:rPr>
          <w:rFonts w:cs="Arial"/>
          <w:sz w:val="20"/>
        </w:rPr>
        <w:t>e</w:t>
      </w:r>
      <w:r w:rsidR="00AB5F26">
        <w:rPr>
          <w:rFonts w:cs="Arial"/>
          <w:sz w:val="20"/>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5D6B0E" w:rsidRPr="005D6B0E">
        <w:t>R4-2107297</w:t>
      </w:r>
    </w:p>
    <w:p w:rsidR="00675C27" w:rsidRPr="00444A16" w:rsidRDefault="005C3EE4" w:rsidP="00F71A33">
      <w:pPr>
        <w:pStyle w:val="a1"/>
        <w:rPr>
          <w:rFonts w:eastAsia="宋体"/>
          <w:lang w:eastAsia="zh-CN"/>
        </w:rPr>
      </w:pPr>
      <w:r w:rsidRPr="005C3EE4">
        <w:rPr>
          <w:rFonts w:eastAsia="宋体"/>
          <w:lang w:eastAsia="zh-CN"/>
        </w:rPr>
        <w:t>Electronic Meeting, Apr. 12-20, 2021</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4D02EE">
        <w:rPr>
          <w:rFonts w:ascii="Arial" w:hAnsi="Arial" w:cs="Arial" w:hint="eastAsia"/>
          <w:sz w:val="22"/>
        </w:rPr>
        <w:t>, Hi</w:t>
      </w:r>
      <w:r w:rsidR="004D02EE">
        <w:rPr>
          <w:rFonts w:ascii="Arial" w:hAnsi="Arial" w:cs="Arial"/>
          <w:sz w:val="22"/>
        </w:rPr>
        <w:t>S</w:t>
      </w:r>
      <w:bookmarkStart w:id="2" w:name="_GoBack"/>
      <w:bookmarkEnd w:id="2"/>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C340A" w:rsidRPr="005C340A">
        <w:rPr>
          <w:rFonts w:ascii="Arial" w:hAnsi="Arial" w:cs="Arial"/>
          <w:sz w:val="22"/>
        </w:rPr>
        <w:t>Scope of NR V2X R17 combinations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9E16D0" w:rsidRPr="009E16D0">
        <w:rPr>
          <w:rFonts w:ascii="Arial" w:hAnsi="Arial" w:cs="Arial"/>
          <w:sz w:val="22"/>
        </w:rPr>
        <w:t>7.26.1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5C340A" w:rsidRDefault="005C340A" w:rsidP="005C340A">
      <w:r>
        <w:rPr>
          <w:rFonts w:hint="eastAsia"/>
        </w:rPr>
        <w:t xml:space="preserve">This contribution provides the TP for the </w:t>
      </w:r>
      <w:r w:rsidRPr="00F71A33">
        <w:t xml:space="preserve">scope of the </w:t>
      </w:r>
      <w:r w:rsidR="00853B17">
        <w:t xml:space="preserve">Rel-17 NR V2X band combinations </w:t>
      </w:r>
      <w:r>
        <w:rPr>
          <w:rFonts w:hint="eastAsia"/>
        </w:rPr>
        <w:t>according the approved band list</w:t>
      </w:r>
      <w:r>
        <w:t xml:space="preserve"> [1</w:t>
      </w:r>
      <w:r w:rsidR="00853B17">
        <w:t>, 2</w:t>
      </w:r>
      <w:r>
        <w:t>]</w:t>
      </w:r>
      <w:r>
        <w:rPr>
          <w:rFonts w:hint="eastAsia"/>
        </w:rPr>
        <w:t>.</w:t>
      </w:r>
      <w:r>
        <w:rPr>
          <w:rFonts w:hint="eastAsia"/>
          <w:lang w:val="fi-FI"/>
        </w:rPr>
        <w:t xml:space="preserve"> </w:t>
      </w:r>
    </w:p>
    <w:p w:rsidR="00B22DA6" w:rsidRDefault="00B22DA6" w:rsidP="00B22DA6">
      <w:pPr>
        <w:pStyle w:val="Heading1"/>
        <w:numPr>
          <w:ilvl w:val="0"/>
          <w:numId w:val="0"/>
        </w:numPr>
        <w:rPr>
          <w:rFonts w:eastAsia="宋体"/>
          <w:lang w:eastAsia="zh-CN"/>
        </w:rPr>
      </w:pPr>
      <w:r>
        <w:t>References</w:t>
      </w:r>
    </w:p>
    <w:p w:rsidR="00853B17" w:rsidRDefault="0035262B" w:rsidP="00F71A33">
      <w:r>
        <w:rPr>
          <w:rFonts w:hint="eastAsia"/>
        </w:rPr>
        <w:t>[1]</w:t>
      </w:r>
      <w:r w:rsidR="005369EE">
        <w:t xml:space="preserve"> </w:t>
      </w:r>
      <w:r w:rsidR="00853B17" w:rsidRPr="00853B17">
        <w:t>R4-2103198</w:t>
      </w:r>
      <w:r w:rsidR="00853B17" w:rsidRPr="00853B17">
        <w:tab/>
        <w:t xml:space="preserve">Updated TR 37.875 on band combinations for con-current operation of NR/LTE </w:t>
      </w:r>
      <w:proofErr w:type="spellStart"/>
      <w:r w:rsidR="00853B17" w:rsidRPr="00853B17">
        <w:t>Uu</w:t>
      </w:r>
      <w:proofErr w:type="spellEnd"/>
      <w:r w:rsidR="00853B17" w:rsidRPr="00853B17">
        <w:t xml:space="preserve"> bands/band combinations and one NR/LTE V2X PC5 band</w:t>
      </w:r>
    </w:p>
    <w:p w:rsidR="00C53757" w:rsidRDefault="00853B17" w:rsidP="00F71A33">
      <w:r>
        <w:rPr>
          <w:rFonts w:hint="eastAsia"/>
        </w:rPr>
        <w:t>[</w:t>
      </w:r>
      <w:r>
        <w:t>2</w:t>
      </w:r>
      <w:r>
        <w:rPr>
          <w:rFonts w:hint="eastAsia"/>
        </w:rPr>
        <w:t>]</w:t>
      </w:r>
      <w:r>
        <w:t xml:space="preserve"> </w:t>
      </w:r>
      <w:r w:rsidRPr="00853B17">
        <w:t>R4-2101290</w:t>
      </w:r>
      <w:r w:rsidRPr="00853B17">
        <w:tab/>
        <w:t>Revised WID for V2X band combination</w:t>
      </w:r>
    </w:p>
    <w:p w:rsidR="005C340A" w:rsidRDefault="005C340A" w:rsidP="00F71A33"/>
    <w:p w:rsidR="005C340A" w:rsidRPr="008C2CD3" w:rsidRDefault="005C340A" w:rsidP="005C340A">
      <w:pPr>
        <w:pStyle w:val="Heading1"/>
        <w:numPr>
          <w:ilvl w:val="0"/>
          <w:numId w:val="0"/>
        </w:numPr>
        <w:ind w:left="533" w:hanging="533"/>
        <w:rPr>
          <w:rFonts w:eastAsia="宋体"/>
          <w:lang w:eastAsia="zh-CN"/>
        </w:rPr>
      </w:pPr>
      <w:bookmarkStart w:id="3" w:name="_Toc498622758"/>
      <w:r>
        <w:rPr>
          <w:rFonts w:hint="eastAsia"/>
          <w:lang w:eastAsia="zh-CN"/>
        </w:rPr>
        <w:t xml:space="preserve">Text Proposal for </w:t>
      </w:r>
      <w:r>
        <w:rPr>
          <w:rFonts w:eastAsia="宋体" w:hint="eastAsia"/>
          <w:lang w:eastAsia="zh-CN"/>
        </w:rPr>
        <w:t>NR TR</w:t>
      </w:r>
      <w:r>
        <w:rPr>
          <w:rFonts w:hint="eastAsia"/>
          <w:lang w:eastAsia="zh-CN"/>
        </w:rPr>
        <w:t xml:space="preserve"> </w:t>
      </w:r>
      <w:r w:rsidR="00853B17">
        <w:rPr>
          <w:lang w:eastAsia="zh-CN"/>
        </w:rPr>
        <w:t>37.875</w:t>
      </w:r>
    </w:p>
    <w:p w:rsidR="005C340A" w:rsidRDefault="005C340A" w:rsidP="005C340A">
      <w:pPr>
        <w:pStyle w:val="Heading2"/>
        <w:numPr>
          <w:ilvl w:val="0"/>
          <w:numId w:val="0"/>
        </w:numPr>
        <w:spacing w:after="240"/>
        <w:rPr>
          <w:b/>
          <w:noProof/>
          <w:snapToGrid w:val="0"/>
          <w:color w:val="FF0000"/>
          <w:sz w:val="28"/>
          <w:lang w:eastAsia="zh-CN"/>
        </w:rPr>
      </w:pPr>
      <w:r w:rsidRPr="003860D0">
        <w:rPr>
          <w:rFonts w:hint="eastAsia"/>
          <w:b/>
          <w:noProof/>
          <w:snapToGrid w:val="0"/>
          <w:color w:val="FF0000"/>
          <w:sz w:val="28"/>
          <w:lang w:eastAsia="zh-CN"/>
        </w:rPr>
        <w:t xml:space="preserve">&lt;Start of </w:t>
      </w:r>
      <w:r>
        <w:rPr>
          <w:rFonts w:hint="eastAsia"/>
          <w:b/>
          <w:noProof/>
          <w:snapToGrid w:val="0"/>
          <w:color w:val="FF0000"/>
          <w:sz w:val="28"/>
          <w:lang w:eastAsia="zh-CN"/>
        </w:rPr>
        <w:t>Text Proposal</w:t>
      </w:r>
      <w:r w:rsidRPr="003860D0">
        <w:rPr>
          <w:rFonts w:hint="eastAsia"/>
          <w:b/>
          <w:noProof/>
          <w:snapToGrid w:val="0"/>
          <w:color w:val="FF0000"/>
          <w:sz w:val="28"/>
          <w:lang w:eastAsia="zh-CN"/>
        </w:rPr>
        <w:t>&gt;</w:t>
      </w:r>
    </w:p>
    <w:p w:rsidR="00853B17" w:rsidRPr="00BF1953" w:rsidRDefault="00853B17" w:rsidP="00B94786">
      <w:pPr>
        <w:pStyle w:val="Heading1"/>
        <w:numPr>
          <w:ilvl w:val="0"/>
          <w:numId w:val="0"/>
        </w:numPr>
        <w:ind w:left="533" w:hanging="533"/>
      </w:pPr>
      <w:bookmarkStart w:id="4" w:name="_Toc518944818"/>
      <w:bookmarkStart w:id="5" w:name="_Toc64893933"/>
      <w:bookmarkEnd w:id="3"/>
      <w:r w:rsidRPr="00BF1953">
        <w:t>1</w:t>
      </w:r>
      <w:r w:rsidRPr="00BF1953">
        <w:tab/>
        <w:t>Scope</w:t>
      </w:r>
      <w:bookmarkEnd w:id="4"/>
      <w:bookmarkEnd w:id="5"/>
    </w:p>
    <w:p w:rsidR="00853B17" w:rsidRPr="007F704D" w:rsidRDefault="00853B17" w:rsidP="00853B17">
      <w:r w:rsidRPr="00280ABA">
        <w:t xml:space="preserve">The present document is the Technical Report on TR on </w:t>
      </w:r>
      <w:r w:rsidRPr="00695109">
        <w:rPr>
          <w:rFonts w:hint="eastAsia"/>
        </w:rPr>
        <w:t>b</w:t>
      </w:r>
      <w:r w:rsidRPr="00280ABA">
        <w:t>and combinations for 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p>
    <w:p w:rsidR="00853B17" w:rsidRPr="007F704D" w:rsidRDefault="00853B17" w:rsidP="00853B17">
      <w:r w:rsidRPr="00695109">
        <w:rPr>
          <w:rFonts w:hint="eastAsia"/>
        </w:rPr>
        <w:t xml:space="preserve">The purpose of the present document is to study the extension of the band combinations for V2X service to grow the NR V2X ecosystem. Operators propose new band combinations for </w:t>
      </w:r>
      <w:r w:rsidRPr="00280ABA">
        <w:t>con</w:t>
      </w:r>
      <w:r w:rsidRPr="00280ABA">
        <w:rPr>
          <w:rFonts w:hint="eastAsia"/>
        </w:rPr>
        <w:t>-</w:t>
      </w:r>
      <w:r w:rsidRPr="00280ABA">
        <w:t xml:space="preserve">current operation of NR/LTE </w:t>
      </w:r>
      <w:proofErr w:type="spellStart"/>
      <w:r w:rsidRPr="00280ABA">
        <w:t>Uu</w:t>
      </w:r>
      <w:proofErr w:type="spellEnd"/>
      <w:r w:rsidRPr="00280ABA">
        <w:rPr>
          <w:rFonts w:hint="eastAsia"/>
        </w:rPr>
        <w:t xml:space="preserve"> </w:t>
      </w:r>
      <w:r w:rsidRPr="00280ABA">
        <w:t>bands/band combinations and one NR/LTE V2X band</w:t>
      </w:r>
      <w:r w:rsidRPr="00695109">
        <w:rPr>
          <w:rFonts w:hint="eastAsia"/>
        </w:rPr>
        <w:t xml:space="preserve">. </w:t>
      </w:r>
      <w:r w:rsidRPr="008556F7">
        <w:rPr>
          <w:rFonts w:hint="eastAsia"/>
        </w:rPr>
        <w:t>W</w:t>
      </w:r>
      <w:r w:rsidRPr="008556F7">
        <w:t>hether to specify</w:t>
      </w:r>
      <w:r w:rsidRPr="008556F7">
        <w:rPr>
          <w:rFonts w:hint="eastAsia"/>
        </w:rPr>
        <w:t xml:space="preserve"> co</w:t>
      </w:r>
      <w:r w:rsidRPr="00695109">
        <w:rPr>
          <w:rFonts w:hint="eastAsia"/>
        </w:rPr>
        <w:t>n</w:t>
      </w:r>
      <w:r w:rsidRPr="008556F7">
        <w:rPr>
          <w:rFonts w:hint="eastAsia"/>
        </w:rPr>
        <w:t xml:space="preserve">-current </w:t>
      </w:r>
      <w:r w:rsidRPr="008556F7">
        <w:t>operation</w:t>
      </w:r>
      <w:r w:rsidRPr="008556F7">
        <w:rPr>
          <w:rFonts w:hint="eastAsia"/>
        </w:rPr>
        <w:t xml:space="preserve"> of </w:t>
      </w:r>
      <w:r>
        <w:rPr>
          <w:rFonts w:hint="eastAsia"/>
        </w:rPr>
        <w:t xml:space="preserve">LTE/NR CA/DC band combinations </w:t>
      </w:r>
      <w:r w:rsidRPr="00695109">
        <w:rPr>
          <w:rFonts w:hint="eastAsia"/>
        </w:rPr>
        <w:t>and</w:t>
      </w:r>
      <w:r w:rsidRPr="008556F7">
        <w:t xml:space="preserve"> </w:t>
      </w:r>
      <w:r w:rsidRPr="008556F7">
        <w:rPr>
          <w:rFonts w:hint="eastAsia"/>
        </w:rPr>
        <w:t>V2X band depend</w:t>
      </w:r>
      <w:r w:rsidRPr="00695109">
        <w:rPr>
          <w:rFonts w:hint="eastAsia"/>
        </w:rPr>
        <w:t>s</w:t>
      </w:r>
      <w:r w:rsidRPr="008556F7">
        <w:rPr>
          <w:rFonts w:hint="eastAsia"/>
        </w:rPr>
        <w:t xml:space="preserve"> </w:t>
      </w:r>
      <w:r w:rsidRPr="008556F7">
        <w:t>on requests in Rel-17</w:t>
      </w:r>
      <w:r w:rsidRPr="00695109">
        <w:rPr>
          <w:rFonts w:hint="eastAsia"/>
        </w:rPr>
        <w:t xml:space="preserve">. Specifically, the self-desensitization problem of con-current operation band combinations will be </w:t>
      </w:r>
      <w:r w:rsidRPr="00695109">
        <w:t>analysed</w:t>
      </w:r>
      <w:r w:rsidRPr="00695109">
        <w:rPr>
          <w:rFonts w:hint="eastAsia"/>
        </w:rPr>
        <w:t xml:space="preserve"> including harmonics, IMD problem, etc</w:t>
      </w:r>
      <w:proofErr w:type="gramStart"/>
      <w:r w:rsidRPr="00695109">
        <w:rPr>
          <w:rFonts w:hint="eastAsia"/>
        </w:rPr>
        <w:t>..</w:t>
      </w:r>
      <w:proofErr w:type="gramEnd"/>
      <w:r>
        <w:rPr>
          <w:rFonts w:hint="eastAsia"/>
        </w:rPr>
        <w:t xml:space="preserve"> Also </w:t>
      </w:r>
      <w:r w:rsidRPr="00695109">
        <w:rPr>
          <w:rFonts w:hint="eastAsia"/>
        </w:rPr>
        <w:t xml:space="preserve">the </w:t>
      </w:r>
      <w:r w:rsidRPr="00695109">
        <w:t>candidate</w:t>
      </w:r>
      <w:r w:rsidRPr="00695109">
        <w:rPr>
          <w:rFonts w:hint="eastAsia"/>
        </w:rPr>
        <w:t xml:space="preserve"> solutions will be studied</w:t>
      </w:r>
      <w:r>
        <w:rPr>
          <w:rFonts w:hint="eastAsia"/>
        </w:rPr>
        <w:t xml:space="preserve"> t</w:t>
      </w:r>
      <w:r w:rsidRPr="00695109">
        <w:rPr>
          <w:rFonts w:hint="eastAsia"/>
        </w:rPr>
        <w:t>o solve the self-desensitization problem</w:t>
      </w:r>
      <w:r>
        <w:rPr>
          <w:rFonts w:hint="eastAsia"/>
        </w:rPr>
        <w:t>.</w:t>
      </w:r>
    </w:p>
    <w:p w:rsidR="00853B17" w:rsidRDefault="00853B17" w:rsidP="00853B17">
      <w:pPr>
        <w:pStyle w:val="TH"/>
        <w:rPr>
          <w:ins w:id="6" w:author="Huawei" w:date="2021-03-30T10:07:00Z"/>
          <w:lang w:val="en-US"/>
        </w:rPr>
      </w:pPr>
      <w:ins w:id="7" w:author="Huawei" w:date="2021-03-30T10:07:00Z">
        <w:r>
          <w:rPr>
            <w:lang w:val="en-US"/>
          </w:rPr>
          <w:lastRenderedPageBreak/>
          <w:t>Table 1-1: Release 1</w:t>
        </w:r>
        <w:r>
          <w:rPr>
            <w:rFonts w:eastAsia="MS Mincho"/>
            <w:lang w:val="en-US" w:eastAsia="ja-JP"/>
          </w:rPr>
          <w:t>7</w:t>
        </w:r>
        <w:r>
          <w:rPr>
            <w:lang w:val="en-US"/>
          </w:rPr>
          <w:t xml:space="preserve"> NR V2X band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853B17" w:rsidRPr="00853B17" w:rsidTr="00015E20">
        <w:trPr>
          <w:cantSplit/>
          <w:jc w:val="center"/>
          <w:ins w:id="8" w:author="Huawei" w:date="2021-03-30T10:08:00Z"/>
        </w:trPr>
        <w:tc>
          <w:tcPr>
            <w:tcW w:w="2629" w:type="dxa"/>
            <w:tcBorders>
              <w:top w:val="single" w:sz="4" w:space="0" w:color="auto"/>
              <w:left w:val="single" w:sz="4" w:space="0" w:color="auto"/>
              <w:bottom w:val="single" w:sz="4" w:space="0" w:color="auto"/>
              <w:right w:val="single" w:sz="4" w:space="0" w:color="auto"/>
            </w:tcBorders>
            <w:hideMark/>
          </w:tcPr>
          <w:p w:rsidR="00853B17" w:rsidRPr="00015E20" w:rsidRDefault="00015E20" w:rsidP="00015E20">
            <w:pPr>
              <w:pStyle w:val="TAL"/>
              <w:rPr>
                <w:ins w:id="9" w:author="Huawei" w:date="2021-03-30T10:08:00Z"/>
                <w:rFonts w:cs="Arial"/>
                <w:b/>
                <w:szCs w:val="18"/>
                <w:lang w:eastAsia="ja-JP"/>
              </w:rPr>
            </w:pPr>
            <w:ins w:id="10" w:author="Huawei" w:date="2021-03-30T10:20:00Z">
              <w:r>
                <w:rPr>
                  <w:rFonts w:cs="Arial"/>
                  <w:b/>
                  <w:szCs w:val="18"/>
                  <w:lang w:val="en-US"/>
                </w:rPr>
                <w:t xml:space="preserve">V2X </w:t>
              </w:r>
            </w:ins>
            <w:ins w:id="11" w:author="Huawei" w:date="2021-03-30T10:08:00Z">
              <w:r w:rsidR="00853B17" w:rsidRPr="00853B17">
                <w:rPr>
                  <w:rFonts w:cs="Arial"/>
                  <w:b/>
                  <w:szCs w:val="18"/>
                  <w:lang w:val="en-US"/>
                </w:rPr>
                <w:t>Band combination</w:t>
              </w:r>
            </w:ins>
          </w:p>
        </w:tc>
        <w:tc>
          <w:tcPr>
            <w:tcW w:w="2192" w:type="dxa"/>
            <w:tcBorders>
              <w:top w:val="single" w:sz="4" w:space="0" w:color="auto"/>
              <w:left w:val="single" w:sz="4" w:space="0" w:color="auto"/>
              <w:bottom w:val="single" w:sz="4" w:space="0" w:color="auto"/>
              <w:right w:val="single" w:sz="4" w:space="0" w:color="auto"/>
            </w:tcBorders>
          </w:tcPr>
          <w:p w:rsidR="00853B17" w:rsidRPr="00853B17" w:rsidRDefault="00015E20" w:rsidP="00015E20">
            <w:pPr>
              <w:pStyle w:val="TAL"/>
              <w:rPr>
                <w:ins w:id="12" w:author="Huawei" w:date="2021-03-30T10:08:00Z"/>
                <w:rFonts w:cs="Arial"/>
                <w:b/>
              </w:rPr>
            </w:pPr>
            <w:ins w:id="13" w:author="Huawei" w:date="2021-03-30T10:18:00Z">
              <w:r>
                <w:rPr>
                  <w:rFonts w:cs="Arial"/>
                  <w:b/>
                  <w:szCs w:val="18"/>
                  <w:lang w:val="en-US"/>
                </w:rPr>
                <w:t xml:space="preserve">REL </w:t>
              </w:r>
            </w:ins>
            <w:ins w:id="14" w:author="Huawei" w:date="2021-03-30T10:19:00Z">
              <w:r>
                <w:rPr>
                  <w:rFonts w:cs="Arial"/>
                  <w:b/>
                  <w:szCs w:val="18"/>
                  <w:lang w:val="en-US"/>
                </w:rPr>
                <w:t>independent from</w:t>
              </w:r>
            </w:ins>
          </w:p>
        </w:tc>
      </w:tr>
      <w:tr w:rsidR="00853B17" w:rsidRPr="00853B17" w:rsidTr="00015E20">
        <w:trPr>
          <w:cantSplit/>
          <w:trHeight w:val="281"/>
          <w:jc w:val="center"/>
          <w:ins w:id="15" w:author="Huawei" w:date="2021-03-30T10:08:00Z"/>
        </w:trPr>
        <w:tc>
          <w:tcPr>
            <w:tcW w:w="2629" w:type="dxa"/>
            <w:tcBorders>
              <w:top w:val="single" w:sz="4" w:space="0" w:color="auto"/>
              <w:left w:val="single" w:sz="4" w:space="0" w:color="auto"/>
              <w:bottom w:val="single" w:sz="4" w:space="0" w:color="auto"/>
              <w:right w:val="single" w:sz="4" w:space="0" w:color="auto"/>
            </w:tcBorders>
            <w:hideMark/>
          </w:tcPr>
          <w:p w:rsidR="00853B17" w:rsidRPr="00853B17" w:rsidRDefault="00015E20" w:rsidP="00D85D8C">
            <w:pPr>
              <w:pStyle w:val="TAL"/>
              <w:spacing w:line="259" w:lineRule="auto"/>
              <w:rPr>
                <w:ins w:id="16" w:author="Huawei" w:date="2021-03-30T10:08:00Z"/>
                <w:rFonts w:cs="Arial"/>
                <w:color w:val="000000"/>
                <w:szCs w:val="18"/>
              </w:rPr>
            </w:pPr>
            <w:ins w:id="17" w:author="Huawei" w:date="2021-03-30T10:08:00Z">
              <w:r>
                <w:rPr>
                  <w:rFonts w:cs="Arial"/>
                  <w:color w:val="000000"/>
                  <w:szCs w:val="18"/>
                </w:rPr>
                <w:t>V2X_n39_n47</w:t>
              </w:r>
            </w:ins>
          </w:p>
        </w:tc>
        <w:tc>
          <w:tcPr>
            <w:tcW w:w="2192" w:type="dxa"/>
            <w:tcBorders>
              <w:top w:val="single" w:sz="4" w:space="0" w:color="auto"/>
              <w:left w:val="single" w:sz="4" w:space="0" w:color="auto"/>
              <w:bottom w:val="single" w:sz="4" w:space="0" w:color="auto"/>
              <w:right w:val="single" w:sz="4" w:space="0" w:color="auto"/>
            </w:tcBorders>
          </w:tcPr>
          <w:p w:rsidR="00853B17" w:rsidRPr="00853B17" w:rsidRDefault="00015E20" w:rsidP="00D85D8C">
            <w:pPr>
              <w:pStyle w:val="TAL"/>
              <w:spacing w:line="259" w:lineRule="auto"/>
              <w:rPr>
                <w:ins w:id="18" w:author="Huawei" w:date="2021-03-30T10:08:00Z"/>
                <w:rFonts w:cs="Arial"/>
                <w:color w:val="000000"/>
                <w:szCs w:val="18"/>
              </w:rPr>
            </w:pPr>
            <w:ins w:id="19" w:author="Huawei" w:date="2021-03-30T10:19:00Z">
              <w:r>
                <w:rPr>
                  <w:rFonts w:cs="Arial"/>
                  <w:color w:val="000000"/>
                  <w:szCs w:val="18"/>
                </w:rPr>
                <w:t>Rel-16</w:t>
              </w:r>
            </w:ins>
          </w:p>
        </w:tc>
      </w:tr>
      <w:tr w:rsidR="00015E20" w:rsidRPr="00853B17" w:rsidTr="00015E20">
        <w:trPr>
          <w:cantSplit/>
          <w:trHeight w:val="281"/>
          <w:jc w:val="center"/>
          <w:ins w:id="2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21" w:author="Huawei" w:date="2021-03-30T10:08:00Z"/>
                <w:rFonts w:cs="Arial"/>
                <w:color w:val="000000"/>
                <w:szCs w:val="18"/>
              </w:rPr>
            </w:pPr>
            <w:ins w:id="22" w:author="Huawei" w:date="2021-03-30T10:08:00Z">
              <w:r>
                <w:rPr>
                  <w:rFonts w:cs="Arial"/>
                  <w:color w:val="000000"/>
                  <w:szCs w:val="18"/>
                </w:rPr>
                <w:t>V2X_n40_n47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23" w:author="Huawei" w:date="2021-03-30T10:08:00Z"/>
                <w:rFonts w:cs="Arial"/>
                <w:color w:val="000000"/>
                <w:szCs w:val="18"/>
              </w:rPr>
            </w:pPr>
            <w:ins w:id="24" w:author="Huawei" w:date="2021-03-30T10:19:00Z">
              <w:r w:rsidRPr="00CE2A52">
                <w:rPr>
                  <w:rFonts w:cs="Arial"/>
                  <w:color w:val="000000"/>
                  <w:szCs w:val="18"/>
                </w:rPr>
                <w:t>Rel-16</w:t>
              </w:r>
            </w:ins>
          </w:p>
        </w:tc>
      </w:tr>
      <w:tr w:rsidR="00015E20" w:rsidRPr="00853B17" w:rsidTr="00015E20">
        <w:trPr>
          <w:cantSplit/>
          <w:trHeight w:val="281"/>
          <w:jc w:val="center"/>
          <w:ins w:id="25"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26" w:author="Huawei" w:date="2021-03-30T10:08:00Z"/>
                <w:rFonts w:cs="Arial"/>
                <w:color w:val="000000"/>
                <w:szCs w:val="18"/>
              </w:rPr>
            </w:pPr>
            <w:ins w:id="27" w:author="Huawei" w:date="2021-03-30T10:08:00Z">
              <w:r>
                <w:rPr>
                  <w:rFonts w:cs="Arial"/>
                  <w:color w:val="000000"/>
                  <w:szCs w:val="18"/>
                </w:rPr>
                <w:t>V2X_n41_n47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28" w:author="Huawei" w:date="2021-03-30T10:08:00Z"/>
                <w:rFonts w:cs="Arial"/>
                <w:color w:val="000000"/>
                <w:szCs w:val="18"/>
              </w:rPr>
            </w:pPr>
            <w:ins w:id="29" w:author="Huawei" w:date="2021-03-30T10:19:00Z">
              <w:r w:rsidRPr="00CE2A52">
                <w:rPr>
                  <w:rFonts w:cs="Arial"/>
                  <w:color w:val="000000"/>
                  <w:szCs w:val="18"/>
                </w:rPr>
                <w:t>Rel-16</w:t>
              </w:r>
            </w:ins>
          </w:p>
        </w:tc>
      </w:tr>
      <w:tr w:rsidR="00015E20" w:rsidRPr="00853B17" w:rsidTr="00015E20">
        <w:trPr>
          <w:cantSplit/>
          <w:trHeight w:val="281"/>
          <w:jc w:val="center"/>
          <w:ins w:id="3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31" w:author="Huawei" w:date="2021-03-30T10:08:00Z"/>
                <w:rFonts w:cs="Arial"/>
                <w:color w:val="000000"/>
                <w:szCs w:val="18"/>
              </w:rPr>
            </w:pPr>
            <w:ins w:id="32" w:author="Huawei" w:date="2021-03-30T10:08:00Z">
              <w:r>
                <w:rPr>
                  <w:rFonts w:cs="Arial"/>
                  <w:color w:val="000000"/>
                  <w:szCs w:val="18"/>
                </w:rPr>
                <w:t>V2X_n79_n47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33" w:author="Huawei" w:date="2021-03-30T10:08:00Z"/>
                <w:rFonts w:cs="Arial"/>
                <w:color w:val="000000"/>
                <w:szCs w:val="18"/>
              </w:rPr>
            </w:pPr>
            <w:ins w:id="34" w:author="Huawei" w:date="2021-03-30T10:19:00Z">
              <w:r w:rsidRPr="00CE2A52">
                <w:rPr>
                  <w:rFonts w:cs="Arial"/>
                  <w:color w:val="000000"/>
                  <w:szCs w:val="18"/>
                </w:rPr>
                <w:t>Rel-16</w:t>
              </w:r>
            </w:ins>
          </w:p>
        </w:tc>
      </w:tr>
      <w:tr w:rsidR="00015E20" w:rsidRPr="00853B17" w:rsidTr="00015E20">
        <w:trPr>
          <w:cantSplit/>
          <w:trHeight w:val="281"/>
          <w:jc w:val="center"/>
          <w:ins w:id="35"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36" w:author="Huawei" w:date="2021-03-30T10:08:00Z"/>
                <w:rFonts w:cs="Arial"/>
                <w:color w:val="000000"/>
                <w:szCs w:val="18"/>
              </w:rPr>
            </w:pPr>
            <w:ins w:id="37" w:author="Huawei" w:date="2021-03-30T10:08:00Z">
              <w:r>
                <w:rPr>
                  <w:rFonts w:cs="Arial"/>
                  <w:color w:val="000000"/>
                  <w:szCs w:val="18"/>
                </w:rPr>
                <w:t>V2X_n78_n47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38" w:author="Huawei" w:date="2021-03-30T10:08:00Z"/>
                <w:rFonts w:cs="Arial"/>
                <w:color w:val="000000"/>
                <w:szCs w:val="18"/>
              </w:rPr>
            </w:pPr>
            <w:ins w:id="39" w:author="Huawei" w:date="2021-03-30T10:19:00Z">
              <w:r w:rsidRPr="00CE2A52">
                <w:rPr>
                  <w:rFonts w:cs="Arial"/>
                  <w:color w:val="000000"/>
                  <w:szCs w:val="18"/>
                </w:rPr>
                <w:t>Rel-16</w:t>
              </w:r>
            </w:ins>
          </w:p>
        </w:tc>
      </w:tr>
      <w:tr w:rsidR="00015E20" w:rsidRPr="00853B17" w:rsidTr="00015E20">
        <w:trPr>
          <w:cantSplit/>
          <w:trHeight w:val="281"/>
          <w:jc w:val="center"/>
          <w:ins w:id="4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41" w:author="Huawei" w:date="2021-03-30T10:08:00Z"/>
                <w:rFonts w:cs="Arial"/>
                <w:color w:val="000000"/>
                <w:szCs w:val="18"/>
              </w:rPr>
            </w:pPr>
            <w:ins w:id="42" w:author="Huawei" w:date="2021-03-30T10:08:00Z">
              <w:r>
                <w:rPr>
                  <w:rFonts w:cs="Arial"/>
                  <w:color w:val="000000"/>
                  <w:szCs w:val="18"/>
                </w:rPr>
                <w:t>V2X_n39_47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43" w:author="Huawei" w:date="2021-03-30T10:08:00Z"/>
                <w:rFonts w:cs="Arial"/>
                <w:color w:val="000000"/>
                <w:szCs w:val="18"/>
              </w:rPr>
            </w:pPr>
            <w:ins w:id="44" w:author="Huawei" w:date="2021-03-30T10:19:00Z">
              <w:r w:rsidRPr="00CE2A52">
                <w:rPr>
                  <w:rFonts w:cs="Arial"/>
                  <w:color w:val="000000"/>
                  <w:szCs w:val="18"/>
                </w:rPr>
                <w:t>Rel-16</w:t>
              </w:r>
            </w:ins>
          </w:p>
        </w:tc>
      </w:tr>
      <w:tr w:rsidR="00015E20" w:rsidRPr="00853B17" w:rsidTr="00015E20">
        <w:trPr>
          <w:cantSplit/>
          <w:trHeight w:val="281"/>
          <w:jc w:val="center"/>
          <w:ins w:id="45"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46" w:author="Huawei" w:date="2021-03-30T10:08:00Z"/>
                <w:rFonts w:cs="Arial"/>
                <w:color w:val="000000"/>
                <w:szCs w:val="18"/>
              </w:rPr>
            </w:pPr>
            <w:ins w:id="47" w:author="Huawei" w:date="2021-03-30T10:08:00Z">
              <w:r>
                <w:rPr>
                  <w:rFonts w:cs="Arial"/>
                  <w:color w:val="000000"/>
                  <w:szCs w:val="18"/>
                </w:rPr>
                <w:t>V2X_n40_47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48" w:author="Huawei" w:date="2021-03-30T10:08:00Z"/>
                <w:rFonts w:cs="Arial"/>
                <w:color w:val="000000"/>
                <w:szCs w:val="18"/>
              </w:rPr>
            </w:pPr>
            <w:ins w:id="49" w:author="Huawei" w:date="2021-03-30T10:19:00Z">
              <w:r w:rsidRPr="00CE2A52">
                <w:rPr>
                  <w:rFonts w:cs="Arial"/>
                  <w:color w:val="000000"/>
                  <w:szCs w:val="18"/>
                </w:rPr>
                <w:t>Rel-16</w:t>
              </w:r>
            </w:ins>
          </w:p>
        </w:tc>
      </w:tr>
      <w:tr w:rsidR="00015E20" w:rsidRPr="00853B17" w:rsidTr="00015E20">
        <w:trPr>
          <w:cantSplit/>
          <w:trHeight w:val="281"/>
          <w:jc w:val="center"/>
          <w:ins w:id="5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51" w:author="Huawei" w:date="2021-03-30T10:08:00Z"/>
                <w:rFonts w:cs="Arial"/>
                <w:color w:val="000000"/>
                <w:szCs w:val="18"/>
              </w:rPr>
            </w:pPr>
            <w:ins w:id="52" w:author="Huawei" w:date="2021-03-30T10:08:00Z">
              <w:r>
                <w:rPr>
                  <w:rFonts w:cs="Arial"/>
                  <w:color w:val="000000"/>
                  <w:szCs w:val="18"/>
                </w:rPr>
                <w:t>V2X_n41_47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53" w:author="Huawei" w:date="2021-03-30T10:08:00Z"/>
                <w:rFonts w:cs="Arial"/>
                <w:color w:val="000000"/>
                <w:szCs w:val="18"/>
              </w:rPr>
            </w:pPr>
            <w:ins w:id="54" w:author="Huawei" w:date="2021-03-30T10:19:00Z">
              <w:r w:rsidRPr="00CE2A52">
                <w:rPr>
                  <w:rFonts w:cs="Arial"/>
                  <w:color w:val="000000"/>
                  <w:szCs w:val="18"/>
                </w:rPr>
                <w:t>Rel-16</w:t>
              </w:r>
            </w:ins>
          </w:p>
        </w:tc>
      </w:tr>
      <w:tr w:rsidR="00015E20" w:rsidRPr="00853B17" w:rsidTr="00015E20">
        <w:trPr>
          <w:cantSplit/>
          <w:trHeight w:val="281"/>
          <w:jc w:val="center"/>
          <w:ins w:id="55"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56" w:author="Huawei" w:date="2021-03-30T10:08:00Z"/>
                <w:rFonts w:cs="Arial"/>
                <w:color w:val="000000"/>
                <w:szCs w:val="18"/>
              </w:rPr>
            </w:pPr>
            <w:ins w:id="57" w:author="Huawei" w:date="2021-03-30T10:08:00Z">
              <w:r>
                <w:rPr>
                  <w:rFonts w:cs="Arial"/>
                  <w:color w:val="000000"/>
                  <w:szCs w:val="18"/>
                </w:rPr>
                <w:t>V2X_n79_47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58" w:author="Huawei" w:date="2021-03-30T10:08:00Z"/>
                <w:rFonts w:cs="Arial"/>
                <w:color w:val="000000"/>
                <w:szCs w:val="18"/>
              </w:rPr>
            </w:pPr>
            <w:ins w:id="59" w:author="Huawei" w:date="2021-03-30T10:19:00Z">
              <w:r w:rsidRPr="00CE2A52">
                <w:rPr>
                  <w:rFonts w:cs="Arial"/>
                  <w:color w:val="000000"/>
                  <w:szCs w:val="18"/>
                </w:rPr>
                <w:t>Rel-16</w:t>
              </w:r>
            </w:ins>
          </w:p>
        </w:tc>
      </w:tr>
      <w:tr w:rsidR="00015E20" w:rsidRPr="00853B17" w:rsidTr="00015E20">
        <w:trPr>
          <w:cantSplit/>
          <w:trHeight w:val="281"/>
          <w:jc w:val="center"/>
          <w:ins w:id="6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61" w:author="Huawei" w:date="2021-03-30T10:08:00Z"/>
                <w:rFonts w:cs="Arial"/>
                <w:color w:val="000000"/>
                <w:szCs w:val="18"/>
              </w:rPr>
            </w:pPr>
            <w:ins w:id="62" w:author="Huawei" w:date="2021-03-30T10:08:00Z">
              <w:r>
                <w:rPr>
                  <w:rFonts w:cs="Arial"/>
                  <w:color w:val="000000"/>
                  <w:szCs w:val="18"/>
                </w:rPr>
                <w:t>V2X_n78_47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63" w:author="Huawei" w:date="2021-03-30T10:08:00Z"/>
                <w:rFonts w:cs="Arial"/>
                <w:color w:val="000000"/>
                <w:szCs w:val="18"/>
              </w:rPr>
            </w:pPr>
            <w:ins w:id="64" w:author="Huawei" w:date="2021-03-30T10:19:00Z">
              <w:r w:rsidRPr="00CE2A52">
                <w:rPr>
                  <w:rFonts w:cs="Arial"/>
                  <w:color w:val="000000"/>
                  <w:szCs w:val="18"/>
                </w:rPr>
                <w:t>Rel-16</w:t>
              </w:r>
            </w:ins>
          </w:p>
        </w:tc>
      </w:tr>
      <w:tr w:rsidR="00015E20" w:rsidRPr="00853B17" w:rsidTr="00015E20">
        <w:trPr>
          <w:cantSplit/>
          <w:trHeight w:val="281"/>
          <w:jc w:val="center"/>
          <w:ins w:id="65"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66" w:author="Huawei" w:date="2021-03-30T10:08:00Z"/>
                <w:rFonts w:cs="Arial"/>
                <w:color w:val="000000"/>
                <w:szCs w:val="18"/>
              </w:rPr>
            </w:pPr>
            <w:ins w:id="67" w:author="Huawei" w:date="2021-03-30T10:08:00Z">
              <w:r>
                <w:rPr>
                  <w:rFonts w:cs="Arial"/>
                  <w:color w:val="000000"/>
                  <w:szCs w:val="18"/>
                </w:rPr>
                <w:t>V2X_39_n47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68" w:author="Huawei" w:date="2021-03-30T10:08:00Z"/>
                <w:rFonts w:cs="Arial"/>
                <w:color w:val="000000"/>
                <w:szCs w:val="18"/>
              </w:rPr>
            </w:pPr>
            <w:ins w:id="69" w:author="Huawei" w:date="2021-03-30T10:19:00Z">
              <w:r w:rsidRPr="00CE2A52">
                <w:rPr>
                  <w:rFonts w:cs="Arial"/>
                  <w:color w:val="000000"/>
                  <w:szCs w:val="18"/>
                </w:rPr>
                <w:t>Rel-16</w:t>
              </w:r>
            </w:ins>
          </w:p>
        </w:tc>
      </w:tr>
      <w:tr w:rsidR="00015E20" w:rsidRPr="00853B17" w:rsidTr="00015E20">
        <w:trPr>
          <w:cantSplit/>
          <w:trHeight w:val="281"/>
          <w:jc w:val="center"/>
          <w:ins w:id="7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71" w:author="Huawei" w:date="2021-03-30T10:08:00Z"/>
                <w:rFonts w:cs="Arial"/>
                <w:color w:val="000000"/>
                <w:szCs w:val="18"/>
              </w:rPr>
            </w:pPr>
            <w:ins w:id="72" w:author="Huawei" w:date="2021-03-30T10:08:00Z">
              <w:r>
                <w:rPr>
                  <w:rFonts w:cs="Arial"/>
                  <w:color w:val="000000"/>
                  <w:szCs w:val="18"/>
                </w:rPr>
                <w:t>V2X_40_n47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73" w:author="Huawei" w:date="2021-03-30T10:08:00Z"/>
                <w:rFonts w:cs="Arial"/>
                <w:color w:val="000000"/>
                <w:szCs w:val="18"/>
              </w:rPr>
            </w:pPr>
            <w:ins w:id="74" w:author="Huawei" w:date="2021-03-30T10:19:00Z">
              <w:r w:rsidRPr="00CE2A52">
                <w:rPr>
                  <w:rFonts w:cs="Arial"/>
                  <w:color w:val="000000"/>
                  <w:szCs w:val="18"/>
                </w:rPr>
                <w:t>Rel-16</w:t>
              </w:r>
            </w:ins>
          </w:p>
        </w:tc>
      </w:tr>
      <w:tr w:rsidR="00015E20" w:rsidRPr="00853B17" w:rsidTr="00015E20">
        <w:trPr>
          <w:cantSplit/>
          <w:trHeight w:val="281"/>
          <w:jc w:val="center"/>
          <w:ins w:id="75"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76" w:author="Huawei" w:date="2021-03-30T10:08:00Z"/>
                <w:rFonts w:cs="Arial"/>
                <w:color w:val="000000"/>
                <w:szCs w:val="18"/>
              </w:rPr>
            </w:pPr>
            <w:ins w:id="77" w:author="Huawei" w:date="2021-03-30T10:08:00Z">
              <w:r>
                <w:rPr>
                  <w:rFonts w:cs="Arial"/>
                  <w:color w:val="000000"/>
                  <w:szCs w:val="18"/>
                </w:rPr>
                <w:t>V2X_41_n47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78" w:author="Huawei" w:date="2021-03-30T10:08:00Z"/>
                <w:rFonts w:cs="Arial"/>
                <w:color w:val="000000"/>
                <w:szCs w:val="18"/>
              </w:rPr>
            </w:pPr>
            <w:ins w:id="79" w:author="Huawei" w:date="2021-03-30T10:19:00Z">
              <w:r w:rsidRPr="00CE2A52">
                <w:rPr>
                  <w:rFonts w:cs="Arial"/>
                  <w:color w:val="000000"/>
                  <w:szCs w:val="18"/>
                </w:rPr>
                <w:t>Rel-16</w:t>
              </w:r>
            </w:ins>
          </w:p>
        </w:tc>
      </w:tr>
      <w:tr w:rsidR="00015E20" w:rsidRPr="00853B17" w:rsidTr="00015E20">
        <w:trPr>
          <w:cantSplit/>
          <w:trHeight w:val="281"/>
          <w:jc w:val="center"/>
          <w:ins w:id="80" w:author="Huawei" w:date="2021-03-30T10:08:00Z"/>
        </w:trPr>
        <w:tc>
          <w:tcPr>
            <w:tcW w:w="2629"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81" w:author="Huawei" w:date="2021-03-30T10:08:00Z"/>
                <w:rFonts w:cs="Arial"/>
                <w:color w:val="000000"/>
                <w:szCs w:val="18"/>
              </w:rPr>
            </w:pPr>
            <w:ins w:id="82" w:author="Huawei" w:date="2021-03-30T10:08:00Z">
              <w:r>
                <w:rPr>
                  <w:rFonts w:cs="Arial"/>
                  <w:color w:val="000000"/>
                  <w:szCs w:val="18"/>
                </w:rPr>
                <w:t>V2X_3_n47</w:t>
              </w:r>
            </w:ins>
          </w:p>
        </w:tc>
        <w:tc>
          <w:tcPr>
            <w:tcW w:w="2192" w:type="dxa"/>
            <w:tcBorders>
              <w:top w:val="single" w:sz="4" w:space="0" w:color="auto"/>
              <w:left w:val="single" w:sz="4" w:space="0" w:color="auto"/>
              <w:bottom w:val="single" w:sz="4" w:space="0" w:color="auto"/>
              <w:right w:val="single" w:sz="4" w:space="0" w:color="auto"/>
            </w:tcBorders>
          </w:tcPr>
          <w:p w:rsidR="00015E20" w:rsidRPr="00853B17" w:rsidRDefault="00015E20" w:rsidP="00015E20">
            <w:pPr>
              <w:pStyle w:val="TAL"/>
              <w:spacing w:line="259" w:lineRule="auto"/>
              <w:rPr>
                <w:ins w:id="83" w:author="Huawei" w:date="2021-03-30T10:08:00Z"/>
                <w:rFonts w:cs="Arial"/>
                <w:color w:val="000000"/>
                <w:szCs w:val="18"/>
              </w:rPr>
            </w:pPr>
            <w:ins w:id="84" w:author="Huawei" w:date="2021-03-30T10:19:00Z">
              <w:r w:rsidRPr="00CE2A52">
                <w:rPr>
                  <w:rFonts w:cs="Arial"/>
                  <w:color w:val="000000"/>
                  <w:szCs w:val="18"/>
                </w:rPr>
                <w:t>Rel-16</w:t>
              </w:r>
            </w:ins>
          </w:p>
        </w:tc>
      </w:tr>
    </w:tbl>
    <w:p w:rsidR="005C340A" w:rsidRDefault="005C340A" w:rsidP="005C340A"/>
    <w:p w:rsidR="005C340A" w:rsidRPr="009A4971" w:rsidRDefault="005C340A" w:rsidP="005C340A">
      <w:pPr>
        <w:pStyle w:val="Heading2"/>
        <w:numPr>
          <w:ilvl w:val="0"/>
          <w:numId w:val="0"/>
        </w:numPr>
        <w:spacing w:after="240"/>
        <w:rPr>
          <w:lang w:eastAsia="zh-CN"/>
        </w:rPr>
      </w:pPr>
      <w:r>
        <w:rPr>
          <w:rFonts w:hint="eastAsia"/>
          <w:b/>
          <w:noProof/>
          <w:snapToGrid w:val="0"/>
          <w:color w:val="FF0000"/>
          <w:sz w:val="28"/>
          <w:lang w:eastAsia="zh-CN"/>
        </w:rPr>
        <w:t>&lt;End of Text Proposal</w:t>
      </w:r>
      <w:r w:rsidRPr="007863F4">
        <w:rPr>
          <w:rFonts w:hint="eastAsia"/>
          <w:b/>
          <w:noProof/>
          <w:snapToGrid w:val="0"/>
          <w:color w:val="FF0000"/>
          <w:sz w:val="28"/>
          <w:lang w:eastAsia="zh-CN"/>
        </w:rPr>
        <w:t>&gt;</w:t>
      </w:r>
    </w:p>
    <w:p w:rsidR="005C340A" w:rsidRDefault="005C340A" w:rsidP="005C340A"/>
    <w:p w:rsidR="005C340A" w:rsidRDefault="005C340A" w:rsidP="00F71A33"/>
    <w:sectPr w:rsidR="005C340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35F" w:rsidRDefault="0003635F" w:rsidP="0052762B">
      <w:r>
        <w:separator/>
      </w:r>
    </w:p>
  </w:endnote>
  <w:endnote w:type="continuationSeparator" w:id="0">
    <w:p w:rsidR="0003635F" w:rsidRDefault="0003635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35F" w:rsidRDefault="0003635F" w:rsidP="0052762B">
      <w:r>
        <w:separator/>
      </w:r>
    </w:p>
  </w:footnote>
  <w:footnote w:type="continuationSeparator" w:id="0">
    <w:p w:rsidR="0003635F" w:rsidRDefault="0003635F"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4"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1"/>
  </w:num>
  <w:num w:numId="3">
    <w:abstractNumId w:val="26"/>
  </w:num>
  <w:num w:numId="4">
    <w:abstractNumId w:val="36"/>
  </w:num>
  <w:num w:numId="5">
    <w:abstractNumId w:val="1"/>
  </w:num>
  <w:num w:numId="6">
    <w:abstractNumId w:val="35"/>
  </w:num>
  <w:num w:numId="7">
    <w:abstractNumId w:val="17"/>
  </w:num>
  <w:num w:numId="8">
    <w:abstractNumId w:val="29"/>
  </w:num>
  <w:num w:numId="9">
    <w:abstractNumId w:val="39"/>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5"/>
  </w:num>
  <w:num w:numId="20">
    <w:abstractNumId w:val="23"/>
  </w:num>
  <w:num w:numId="21">
    <w:abstractNumId w:val="14"/>
  </w:num>
  <w:num w:numId="22">
    <w:abstractNumId w:val="5"/>
  </w:num>
  <w:num w:numId="23">
    <w:abstractNumId w:val="22"/>
  </w:num>
  <w:num w:numId="24">
    <w:abstractNumId w:val="34"/>
  </w:num>
  <w:num w:numId="25">
    <w:abstractNumId w:val="8"/>
  </w:num>
  <w:num w:numId="26">
    <w:abstractNumId w:val="33"/>
  </w:num>
  <w:num w:numId="27">
    <w:abstractNumId w:val="32"/>
  </w:num>
  <w:num w:numId="28">
    <w:abstractNumId w:val="18"/>
  </w:num>
  <w:num w:numId="29">
    <w:abstractNumId w:val="38"/>
  </w:num>
  <w:num w:numId="30">
    <w:abstractNumId w:val="27"/>
  </w:num>
  <w:num w:numId="31">
    <w:abstractNumId w:val="16"/>
  </w:num>
  <w:num w:numId="32">
    <w:abstractNumId w:val="30"/>
  </w:num>
  <w:num w:numId="33">
    <w:abstractNumId w:val="6"/>
  </w:num>
  <w:num w:numId="34">
    <w:abstractNumId w:val="9"/>
  </w:num>
  <w:num w:numId="35">
    <w:abstractNumId w:val="31"/>
  </w:num>
  <w:num w:numId="36">
    <w:abstractNumId w:val="19"/>
  </w:num>
  <w:num w:numId="37">
    <w:abstractNumId w:val="7"/>
  </w:num>
  <w:num w:numId="38">
    <w:abstractNumId w:val="28"/>
  </w:num>
  <w:num w:numId="39">
    <w:abstractNumId w:val="3"/>
  </w:num>
  <w:num w:numId="40">
    <w:abstractNumId w:val="24"/>
  </w:num>
  <w:num w:numId="41">
    <w:abstractNumId w:val="15"/>
  </w:num>
  <w:num w:numId="42">
    <w:abstractNumId w:val="13"/>
  </w:num>
  <w:num w:numId="43">
    <w:abstractNumId w:val="3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5E20"/>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35F"/>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ACC"/>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2EE"/>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40A"/>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B0E"/>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B17"/>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C86"/>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9DA"/>
    <w:rsid w:val="009E07C4"/>
    <w:rsid w:val="009E123E"/>
    <w:rsid w:val="009E12F0"/>
    <w:rsid w:val="009E1400"/>
    <w:rsid w:val="009E16D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786"/>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2B"/>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CharCharChar">
    <w:name w:val="Char Char Char Char Char"/>
    <w:semiHidden/>
    <w:rsid w:val="00853B17"/>
    <w:pPr>
      <w:keepNext/>
      <w:numPr>
        <w:numId w:val="43"/>
      </w:numPr>
      <w:autoSpaceDE w:val="0"/>
      <w:autoSpaceDN w:val="0"/>
      <w:adjustRightInd w:val="0"/>
      <w:spacing w:before="60" w:after="60"/>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2EAB39-EA3C-4BF7-9C40-5FD8080AA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TotalTime>
  <Pages>2</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7</cp:revision>
  <cp:lastPrinted>2010-01-07T02:23:00Z</cp:lastPrinted>
  <dcterms:created xsi:type="dcterms:W3CDTF">2021-03-30T01:53:00Z</dcterms:created>
  <dcterms:modified xsi:type="dcterms:W3CDTF">2021-04-02T20:44:00Z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(3)PSNi5Ma1J8f1GKQEJ2PVeUGv4EnI06IINRe6wBeq56ExyVvZLAmpQy8ddiQ6jD3I6uxVKtB0
lg5owM04L3e6WUcSTaAy+s5TUrvFSbKh7RH11/dcwHQGPvUagYbkgtiq+d1mGWWUNjY/mY/z
RuLd9NFl/cq8qvN1fJZZederpq7AfbQJmRfgxHkHvEdrGlv0oIrzqJ3puNACL03aAuVq+3id
S/UOtkysalWqdD0k5Q</vt:lpwstr>
  </property>
  <property fmtid="{D5CDD505-2E9C-101B-9397-08002B2CF9AE}" pid="15" name="_2015_ms_pID_725343_00">
    <vt:lpwstr>_2015_ms_pID_725343</vt:lpwstr>
  </property>
  <property fmtid="{D5CDD505-2E9C-101B-9397-08002B2CF9AE}" pid="16" name="_2015_ms_pID_7253431">
    <vt:lpwstr>UjGAzUw7AZnNbY3i8e3xkh9zb5IASLeZdmkx7xDtZ5W8MjeUhW4pxb
PyMc56tlkf8UigVEvQ86gYO733aI7sukz+7grNVZqpeiUQm5gJMZ4GDyhKHD2KYDpV43ZG/Q
/VbZbEFuNeVqrL9peefPmQkw9ehG11NX2HtDikwTiZyi7ZxdcnEOmAuGkBdUv5fu9GV98dQY
gbd4hSxCRDXOmKpAB0ZTuPGDzgZqNJMsqKqo</vt:lpwstr>
  </property>
  <property fmtid="{D5CDD505-2E9C-101B-9397-08002B2CF9AE}" pid="17" name="_2015_ms_pID_7253431_00">
    <vt:lpwstr>_2015_ms_pID_7253431</vt:lpwstr>
  </property>
  <property fmtid="{D5CDD505-2E9C-101B-9397-08002B2CF9AE}" pid="18" name="_2015_ms_pID_7253432">
    <vt:lpwstr>/0O/51XyxAY7F1xG/AnW/Lw=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